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cs="Arial"/>
          <w:b/>
          <w:sz w:val="24"/>
        </w:rPr>
        <w:t>SA WG2 Meeting #1</w:t>
      </w:r>
      <w:r>
        <w:rPr>
          <w:rFonts w:hint="eastAsia" w:cs="Arial"/>
          <w:b/>
          <w:sz w:val="24"/>
          <w:lang w:val="en-US" w:eastAsia="zh-CN"/>
        </w:rPr>
        <w:t>66 Ad Hoc-e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</w:t>
      </w:r>
      <w:r>
        <w:rPr>
          <w:rFonts w:hint="eastAsia" w:cs="Arial"/>
          <w:b/>
          <w:sz w:val="24"/>
          <w:lang w:val="en-US" w:eastAsia="zh-CN"/>
        </w:rPr>
        <w:t>500092</w:t>
      </w:r>
    </w:p>
    <w:p>
      <w:pPr>
        <w:pStyle w:val="84"/>
        <w:outlineLvl w:val="0"/>
        <w:rPr>
          <w:rFonts w:hint="default"/>
          <w:b/>
          <w:sz w:val="24"/>
          <w:lang w:val="en-US"/>
        </w:rPr>
      </w:pPr>
      <w:r>
        <w:rPr>
          <w:rFonts w:hint="eastAsia" w:cs="Arial"/>
          <w:b/>
          <w:sz w:val="24"/>
          <w:lang w:val="en-US" w:eastAsia="zh-CN"/>
        </w:rPr>
        <w:t>Online, 20 - 24</w:t>
      </w:r>
      <w:bookmarkStart w:id="11" w:name="_GoBack"/>
      <w:bookmarkEnd w:id="11"/>
      <w:r>
        <w:rPr>
          <w:rFonts w:cs="Arial"/>
          <w:b/>
          <w:sz w:val="24"/>
        </w:rPr>
        <w:t xml:space="preserve"> </w:t>
      </w:r>
      <w:r>
        <w:rPr>
          <w:rFonts w:hint="eastAsia" w:cs="Arial"/>
          <w:b/>
          <w:sz w:val="24"/>
          <w:lang w:val="en-US" w:eastAsia="zh-CN"/>
        </w:rPr>
        <w:t>January</w:t>
      </w:r>
      <w:r>
        <w:rPr>
          <w:rFonts w:cs="Arial"/>
          <w:b/>
          <w:sz w:val="24"/>
        </w:rPr>
        <w:t>, 202</w:t>
      </w:r>
      <w:r>
        <w:rPr>
          <w:rFonts w:hint="eastAsia" w:cs="Arial"/>
          <w:b/>
          <w:sz w:val="24"/>
          <w:lang w:val="en-US" w:eastAsia="zh-CN"/>
        </w:rPr>
        <w:t>5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    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288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1308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828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315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828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85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Correction on ML Model monitoring service operation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315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12-1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315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315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308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134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Arial" w:hAnsi="Arial" w:cs="Arial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Wrong service operation listed in the Table 7.1-1, there is no </w:t>
            </w:r>
            <w:r>
              <w:rPr>
                <w:rFonts w:hint="default" w:ascii="Arial" w:hAnsi="Arial" w:cs="Arial"/>
              </w:rPr>
              <w:t>Nnwdaf_MLModelMonitor</w:t>
            </w:r>
            <w:r>
              <w:rPr>
                <w:rFonts w:hint="default" w:ascii="Arial" w:hAnsi="Arial" w:cs="Arial"/>
                <w:lang w:val="en-US" w:eastAsia="zh-CN"/>
              </w:rPr>
              <w:t>_</w:t>
            </w:r>
            <w:r>
              <w:rPr>
                <w:rFonts w:hint="default" w:ascii="Arial" w:hAnsi="Arial" w:cs="Arial"/>
                <w:color w:val="000000"/>
                <w:kern w:val="0"/>
                <w:sz w:val="20"/>
                <w:szCs w:val="20"/>
                <w:lang w:val="en-US" w:eastAsia="zh-CN" w:bidi="ar"/>
              </w:rPr>
              <w:t>request service operation.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before="60" w:after="0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 xml:space="preserve">Correct </w:t>
            </w:r>
            <w:r>
              <w:rPr>
                <w:rFonts w:hint="default" w:ascii="Arial" w:hAnsi="Arial" w:cs="Arial"/>
              </w:rPr>
              <w:t>Nnwdaf_MLModelMonitor</w:t>
            </w:r>
            <w:r>
              <w:rPr>
                <w:rFonts w:hint="default" w:ascii="Arial" w:hAnsi="Arial" w:cs="Arial"/>
                <w:lang w:val="en-US" w:eastAsia="zh-CN"/>
              </w:rPr>
              <w:t>_</w:t>
            </w:r>
            <w:r>
              <w:rPr>
                <w:rFonts w:hint="default" w:ascii="Arial" w:hAnsi="Arial" w:cs="Arial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request </w:t>
            </w:r>
            <w:r>
              <w:rPr>
                <w:rFonts w:hint="default" w:ascii="Arial" w:hAnsi="Arial" w:cs="Arial"/>
                <w:lang w:val="en-US" w:eastAsia="zh-CN"/>
              </w:rPr>
              <w:t xml:space="preserve"> service operation to </w:t>
            </w:r>
            <w:r>
              <w:rPr>
                <w:rFonts w:hint="default" w:ascii="Arial" w:hAnsi="Arial" w:cs="Arial"/>
              </w:rPr>
              <w:t>Nnwdaf_MLModelMonitor</w:t>
            </w:r>
            <w:r>
              <w:rPr>
                <w:rFonts w:hint="default" w:ascii="Arial" w:hAnsi="Arial" w:cs="Arial"/>
                <w:lang w:val="en-US" w:eastAsia="zh-CN"/>
              </w:rPr>
              <w:t>_Deregister service operation.</w:t>
            </w:r>
          </w:p>
          <w:p>
            <w:pPr>
              <w:spacing w:before="60" w:after="0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134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Wrong service operation listed in the table.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134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134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134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05"/>
        <w:rPr>
          <w:color w:val="FF0000"/>
        </w:rPr>
      </w:pPr>
      <w:bookmarkStart w:id="1" w:name="_Toc45192777"/>
      <w:bookmarkStart w:id="2" w:name="_Toc20203939"/>
      <w:bookmarkStart w:id="3" w:name="_Toc47592409"/>
      <w:bookmarkStart w:id="4" w:name="_Toc51834490"/>
      <w:bookmarkStart w:id="5" w:name="_Toc36191691"/>
      <w:bookmarkStart w:id="6" w:name="_Toc27894624"/>
      <w:bookmarkStart w:id="7" w:name="_Toc83303923"/>
      <w:r>
        <w:rPr>
          <w:color w:val="FF0000"/>
        </w:rPr>
        <w:t xml:space="preserve">* * * Start of Change * * * </w:t>
      </w:r>
      <w:bookmarkEnd w:id="1"/>
      <w:bookmarkEnd w:id="2"/>
      <w:bookmarkEnd w:id="3"/>
      <w:bookmarkEnd w:id="4"/>
      <w:bookmarkEnd w:id="5"/>
      <w:bookmarkEnd w:id="6"/>
      <w:bookmarkEnd w:id="7"/>
    </w:p>
    <w:p>
      <w:pPr>
        <w:pStyle w:val="3"/>
      </w:pPr>
      <w:bookmarkStart w:id="8" w:name="_Toc177727846"/>
      <w:r>
        <w:rPr>
          <w:lang w:eastAsia="zh-CN"/>
        </w:rPr>
        <w:t>7.1</w:t>
      </w:r>
      <w:r>
        <w:tab/>
      </w:r>
      <w:r>
        <w:t>General</w:t>
      </w:r>
      <w:bookmarkEnd w:id="8"/>
    </w:p>
    <w:p>
      <w:r>
        <w:t>Table 7.1-1 illustrates the NWDAF Services.</w:t>
      </w:r>
    </w:p>
    <w:p>
      <w:pPr>
        <w:pStyle w:val="58"/>
      </w:pPr>
      <w:bookmarkStart w:id="9" w:name="_CRTable7_11"/>
      <w:r>
        <w:t xml:space="preserve">Table </w:t>
      </w:r>
      <w:bookmarkEnd w:id="9"/>
      <w:r>
        <w:rPr>
          <w:lang w:eastAsia="zh-CN"/>
        </w:rPr>
        <w:t>7.1</w:t>
      </w:r>
      <w:r>
        <w:t>-1: NF services provided by NWDAF</w:t>
      </w:r>
    </w:p>
    <w:tbl>
      <w:tblPr>
        <w:tblStyle w:val="44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2219"/>
        <w:gridCol w:w="2176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single" w:color="auto" w:sz="4" w:space="0"/>
            </w:tcBorders>
          </w:tcPr>
          <w:p>
            <w:pPr>
              <w:pStyle w:val="54"/>
            </w:pPr>
            <w:r>
              <w:t>Service Name</w:t>
            </w:r>
          </w:p>
        </w:tc>
        <w:tc>
          <w:tcPr>
            <w:tcW w:w="2219" w:type="dxa"/>
          </w:tcPr>
          <w:p>
            <w:pPr>
              <w:pStyle w:val="54"/>
            </w:pPr>
            <w:r>
              <w:t>Service Operations</w:t>
            </w:r>
          </w:p>
        </w:tc>
        <w:tc>
          <w:tcPr>
            <w:tcW w:w="2176" w:type="dxa"/>
            <w:tcBorders>
              <w:bottom w:val="single" w:color="auto" w:sz="4" w:space="0"/>
            </w:tcBorders>
          </w:tcPr>
          <w:p>
            <w:pPr>
              <w:pStyle w:val="54"/>
            </w:pPr>
            <w:r>
              <w:t>Operation</w:t>
            </w:r>
          </w:p>
          <w:p>
            <w:pPr>
              <w:pStyle w:val="54"/>
            </w:pPr>
            <w:r>
              <w:t>Semantics</w:t>
            </w:r>
          </w:p>
        </w:tc>
        <w:tc>
          <w:tcPr>
            <w:tcW w:w="2551" w:type="dxa"/>
          </w:tcPr>
          <w:p>
            <w:pPr>
              <w:pStyle w:val="54"/>
            </w:pPr>
            <w:r>
              <w:t>Example Consumer(s)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Nnwdaf_AnalyticsSubscription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MFAF,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Transfer</w:t>
            </w:r>
          </w:p>
        </w:tc>
        <w:tc>
          <w:tcPr>
            <w:tcW w:w="217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Nnwdaf_AnalyticsInfo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ContextTransfer</w:t>
            </w:r>
          </w:p>
        </w:tc>
        <w:tc>
          <w:tcPr>
            <w:tcW w:w="217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Nnwdaf_DataManagement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NWDAF, DCCF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NWDAF, DCCF, MFAF,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Fetch</w:t>
            </w:r>
          </w:p>
        </w:tc>
        <w:tc>
          <w:tcPr>
            <w:tcW w:w="2176" w:type="dxa"/>
            <w:tcBorders>
              <w:top w:val="single" w:color="auto" w:sz="4" w:space="0"/>
            </w:tcBorders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NWDAF, DCCF, MFAF,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Nnwdaf_MLModelProvision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Nnwdaf_MLModelInfo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Nnwdaf_MLModelMonitor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Register</w:t>
            </w:r>
          </w:p>
        </w:tc>
        <w:tc>
          <w:tcPr>
            <w:tcW w:w="2176" w:type="dxa"/>
            <w:tcBorders>
              <w:top w:val="single" w:color="auto" w:sz="4" w:space="0"/>
              <w:bottom w:val="nil"/>
            </w:tcBorders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  <w:rPr>
                <w:rFonts w:hint="default" w:eastAsia="宋体"/>
                <w:lang w:val="en-US" w:eastAsia="zh-CN"/>
              </w:rPr>
            </w:pPr>
            <w:del w:id="0" w:author="Yuang(ZTE)" w:date="2024-11-12T11:30:36Z">
              <w:r>
                <w:rPr>
                  <w:rFonts w:hint="default"/>
                  <w:lang w:val="en-US"/>
                </w:rPr>
                <w:delText>Request</w:delText>
              </w:r>
            </w:del>
            <w:ins w:id="1" w:author="Yuang(ZTE)" w:date="2024-11-12T11:30:36Z">
              <w:r>
                <w:rPr>
                  <w:rFonts w:hint="eastAsia"/>
                  <w:lang w:val="en-US" w:eastAsia="zh-CN"/>
                </w:rPr>
                <w:t>D</w:t>
              </w:r>
            </w:ins>
            <w:ins w:id="2" w:author="Yuang(ZTE)" w:date="2024-11-12T11:30:37Z">
              <w:r>
                <w:rPr>
                  <w:rFonts w:hint="eastAsia"/>
                  <w:lang w:val="en-US" w:eastAsia="zh-CN"/>
                </w:rPr>
                <w:t>er</w:t>
              </w:r>
            </w:ins>
            <w:ins w:id="3" w:author="Yuang(ZTE)" w:date="2024-11-12T11:30:38Z">
              <w:r>
                <w:rPr>
                  <w:rFonts w:hint="eastAsia"/>
                  <w:lang w:val="en-US" w:eastAsia="zh-CN"/>
                </w:rPr>
                <w:t>eg</w:t>
              </w:r>
            </w:ins>
            <w:ins w:id="4" w:author="Yuang(ZTE)" w:date="2024-11-12T11:30:39Z">
              <w:r>
                <w:rPr>
                  <w:rFonts w:hint="eastAsia"/>
                  <w:lang w:val="en-US" w:eastAsia="zh-CN"/>
                </w:rPr>
                <w:t>ister</w:t>
              </w:r>
            </w:ins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Nnwdaf_MLModelTraining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Nnwdaf_MLModelTrainingInfo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Nnwdaf_RoamingAnalytics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Nnwdaf_RoamingData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9"/>
            </w:pPr>
            <w:r>
              <w:t>NOTE 1:</w:t>
            </w:r>
            <w:r>
              <w:tab/>
            </w:r>
            <w:r>
              <w:t>How OAM consumes Nnwdaf services and which Analytics information is relevant is defined in TS 28.550 [7] Annex H and out of the scope of this TS.</w:t>
            </w:r>
          </w:p>
          <w:p>
            <w:pPr>
              <w:pStyle w:val="69"/>
            </w:pPr>
            <w:r>
              <w:t>NOTE 2:</w:t>
            </w:r>
            <w:r>
              <w:tab/>
            </w:r>
            <w:r>
              <w:t>How CEF consumes Nnwdaf services and which Analytics information is relevant is defined in TS 28.201 [21] and out of the scope of this TS.</w:t>
            </w:r>
          </w:p>
          <w:p>
            <w:pPr>
              <w:pStyle w:val="69"/>
            </w:pPr>
            <w:r>
              <w:t>NOTE 3:</w:t>
            </w:r>
            <w:r>
              <w:tab/>
            </w:r>
            <w:r>
              <w:t>The Nnwdaf_MLModelProvision service and the Nnwdaf_MLModelInfo service are provided by an NWDAF containing MTLF and consumed by an NWDAF containing AnLF or provided by an NWDAF containing MTLF supporting FL as a server and consumed by an NWDAF containing MTLF.</w:t>
            </w:r>
          </w:p>
        </w:tc>
      </w:tr>
    </w:tbl>
    <w:p/>
    <w:p>
      <w:r>
        <w:t>Table 7.1-2 shows the analytics information provided by NWDAF service.</w:t>
      </w:r>
    </w:p>
    <w:p>
      <w:pPr>
        <w:pStyle w:val="58"/>
        <w:rPr>
          <w:rFonts w:eastAsia="Malgun Gothic"/>
        </w:rPr>
      </w:pPr>
      <w:bookmarkStart w:id="10" w:name="_CRTable7_12"/>
      <w:r>
        <w:t xml:space="preserve">Table </w:t>
      </w:r>
      <w:bookmarkEnd w:id="10"/>
      <w:r>
        <w:t>7.1-2: Analytics information provided by NWDAF</w:t>
      </w:r>
    </w:p>
    <w:tbl>
      <w:tblPr>
        <w:tblStyle w:val="4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3544"/>
        <w:gridCol w:w="4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4"/>
            </w:pPr>
            <w:r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ko-KR"/>
              </w:rPr>
              <w:t xml:space="preserve">Request </w:t>
            </w:r>
            <w:r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>
            <w:pPr>
              <w:pStyle w:val="54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Response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Slice Load level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load level information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Load level provided as number of UE registrations and number of PDU sessions for a Network Slice and Network Slice instances as well as resource utilization for Network Slice instances.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Observed Service experience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Service Experience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Observed Service experience statistics or predictions may be provided for a Network Slice or an Application. They may be derived from an individual UE, a group of UEs or any UE. For slice service experience, they may be derived from an Application, a set of Applications or all Applications on the Network Slice.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NF Load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NF load information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Load statistics or predictions information for specific NF(s).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Network Performance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Network Performance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the load in an Area of Interest; in addition, statistics or predictions on the number of UEs that are located in that Area of Interest.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UE mobility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Mobility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UE mobility. When visited AOI(s) is included in the Analytics Filter information, only statistics on UE mobility can be provided.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UE Communication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Communication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UE communication.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Expected UE behavioural parameters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Mobility and/or UE Communication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Analytics on UE Mobility and/or UE Communication.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UE Abnormal behaviour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Abnormal behaviour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List of observed or expected exceptions, with Exception ID, Exception Level and other information, depending on the observed or expected exceptions.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End-to-end data volume transfer time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E2E data volume transfer time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Analytics on E2E data volume transfer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User Data Congestion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User Data Congestion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the user data congestion for transfer over the user plane, for transfer over the control plane, or for both.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QoS Sustainability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QoS Sustainability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For statistics, the information on the location and the time for the QoS change and the threshold(s) that were crossed; or, for predictions, the information on the location and the time when a potential QoS change may occur and what threshold(s) may be crossed.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Session Management Congestion Control Experience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Session Management Congestion Control Experience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on session management congestion control experience for specific DNN and/or S-NSSAI.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Redundant Transmission Experience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Redundant Transmission Experience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aimed at supporting redundant transmission decisions for URLLC services.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WLAN performance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WLAN performance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WLAN performance of UE.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Dispersion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Dispersion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that identify the location (i.e. areas of interest) or network slice(s) where a UE, or a group of UEs disperse their data volume, or disperse mobility or session management transactions or both.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DN Performance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DN Performance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user plane performance for a specific Edge Computing application.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PFD Determination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PFD Determination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on PFD information for a known application identifier(s).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Movement Behaviour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Movement Behaviour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movement behaviour for an applicable area.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Location Accuracy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Location Accuracy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Predictions on Location Accuracy.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Relative Proximity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Relative Proximity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Relative Proximity among UEs.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PDU Session traffic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PDU Session traffic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on whether traffic of UEs via one or multiple PDU sessions is according to the information provided by the service consumer.</w:t>
            </w:r>
          </w:p>
        </w:tc>
      </w:tr>
    </w:tbl>
    <w:p>
      <w:pPr>
        <w:pStyle w:val="105"/>
        <w:rPr>
          <w:rFonts w:hint="default"/>
          <w:color w:val="FF0000"/>
          <w:sz w:val="28"/>
          <w:szCs w:val="28"/>
        </w:rPr>
      </w:pPr>
      <w:r>
        <w:rPr>
          <w:color w:val="FF0000"/>
        </w:rPr>
        <w:t>* * *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sz w:val="28"/>
          <w:szCs w:val="28"/>
          <w:lang w:val="en-US" w:eastAsia="zh-CN"/>
        </w:rPr>
        <w:t>End of Change</w:t>
      </w:r>
      <w:r>
        <w:rPr>
          <w:rFonts w:hint="default"/>
          <w:color w:val="FF0000"/>
          <w:sz w:val="28"/>
          <w:szCs w:val="28"/>
        </w:rPr>
        <w:t xml:space="preserve"> </w:t>
      </w:r>
      <w:r>
        <w:rPr>
          <w:color w:val="FF0000"/>
        </w:rPr>
        <w:t xml:space="preserve">* * * 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172A27"/>
    <w:rsid w:val="00000602"/>
    <w:rsid w:val="00000FD3"/>
    <w:rsid w:val="0000359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19E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4055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3BA2F9E"/>
    <w:rsid w:val="073F2928"/>
    <w:rsid w:val="09EB62D4"/>
    <w:rsid w:val="0B245656"/>
    <w:rsid w:val="0C1B7D9A"/>
    <w:rsid w:val="0C89359B"/>
    <w:rsid w:val="0E111C64"/>
    <w:rsid w:val="12136653"/>
    <w:rsid w:val="125F3832"/>
    <w:rsid w:val="13842E92"/>
    <w:rsid w:val="13FE44F0"/>
    <w:rsid w:val="15C324DC"/>
    <w:rsid w:val="19C84547"/>
    <w:rsid w:val="19CA4F64"/>
    <w:rsid w:val="19DD5567"/>
    <w:rsid w:val="19F652C3"/>
    <w:rsid w:val="1BDC03BF"/>
    <w:rsid w:val="1F9A2BF8"/>
    <w:rsid w:val="20731F15"/>
    <w:rsid w:val="20DC6359"/>
    <w:rsid w:val="219C2C10"/>
    <w:rsid w:val="21E327B8"/>
    <w:rsid w:val="22DE22D0"/>
    <w:rsid w:val="256A500C"/>
    <w:rsid w:val="264A1A72"/>
    <w:rsid w:val="29353E3D"/>
    <w:rsid w:val="2A7B1971"/>
    <w:rsid w:val="2B762517"/>
    <w:rsid w:val="2D634D50"/>
    <w:rsid w:val="2DCC6042"/>
    <w:rsid w:val="2EE66C14"/>
    <w:rsid w:val="2FF27264"/>
    <w:rsid w:val="30B95F56"/>
    <w:rsid w:val="31A434B4"/>
    <w:rsid w:val="31F55BBC"/>
    <w:rsid w:val="330C3A32"/>
    <w:rsid w:val="34FE48A7"/>
    <w:rsid w:val="35344611"/>
    <w:rsid w:val="35582F86"/>
    <w:rsid w:val="355E5CCD"/>
    <w:rsid w:val="36421CC6"/>
    <w:rsid w:val="36C76891"/>
    <w:rsid w:val="38C85060"/>
    <w:rsid w:val="3A695595"/>
    <w:rsid w:val="3AE86F37"/>
    <w:rsid w:val="3C842B37"/>
    <w:rsid w:val="3DD83972"/>
    <w:rsid w:val="40574403"/>
    <w:rsid w:val="40B254ED"/>
    <w:rsid w:val="42D90DE9"/>
    <w:rsid w:val="47871513"/>
    <w:rsid w:val="47E51E8D"/>
    <w:rsid w:val="48071E60"/>
    <w:rsid w:val="4AC82B1C"/>
    <w:rsid w:val="4CD84BD1"/>
    <w:rsid w:val="4E351776"/>
    <w:rsid w:val="4E955F3A"/>
    <w:rsid w:val="4EA41667"/>
    <w:rsid w:val="4EBF5CDC"/>
    <w:rsid w:val="4FBB7890"/>
    <w:rsid w:val="501E25D3"/>
    <w:rsid w:val="50621DD6"/>
    <w:rsid w:val="51F72572"/>
    <w:rsid w:val="53195D36"/>
    <w:rsid w:val="54BE7C5D"/>
    <w:rsid w:val="584C31D4"/>
    <w:rsid w:val="58EE5932"/>
    <w:rsid w:val="599A6A33"/>
    <w:rsid w:val="5F6A357E"/>
    <w:rsid w:val="6186302D"/>
    <w:rsid w:val="62F20869"/>
    <w:rsid w:val="63BA5C2F"/>
    <w:rsid w:val="64214C6C"/>
    <w:rsid w:val="654F0FE3"/>
    <w:rsid w:val="68016156"/>
    <w:rsid w:val="697A0C53"/>
    <w:rsid w:val="6C1F6F37"/>
    <w:rsid w:val="6D876F6E"/>
    <w:rsid w:val="6E262893"/>
    <w:rsid w:val="6FE12771"/>
    <w:rsid w:val="70FE28C3"/>
    <w:rsid w:val="74383221"/>
    <w:rsid w:val="75A776F4"/>
    <w:rsid w:val="7605734F"/>
    <w:rsid w:val="7714531F"/>
    <w:rsid w:val="7720291C"/>
    <w:rsid w:val="77B3342E"/>
    <w:rsid w:val="78E71A86"/>
    <w:rsid w:val="7A3E24B8"/>
    <w:rsid w:val="7A985D43"/>
    <w:rsid w:val="7CFB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22"/>
    <w:qFormat/>
    <w:uiPriority w:val="0"/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link w:val="103"/>
    <w:qFormat/>
    <w:uiPriority w:val="0"/>
  </w:style>
  <w:style w:type="paragraph" w:styleId="29">
    <w:name w:val="Body Text"/>
    <w:basedOn w:val="1"/>
    <w:link w:val="100"/>
    <w:unhideWhenUsed/>
    <w:qFormat/>
    <w:uiPriority w:val="0"/>
    <w:pPr>
      <w:spacing w:after="120"/>
    </w:pPr>
  </w:style>
  <w:style w:type="paragraph" w:styleId="30">
    <w:name w:val="List 2"/>
    <w:basedOn w:val="1"/>
    <w:qFormat/>
    <w:uiPriority w:val="0"/>
    <w:pPr>
      <w:ind w:left="851"/>
    </w:pPr>
  </w:style>
  <w:style w:type="paragraph" w:styleId="31">
    <w:name w:val="List Bullet 5"/>
    <w:basedOn w:val="23"/>
    <w:qFormat/>
    <w:uiPriority w:val="0"/>
    <w:pPr>
      <w:ind w:left="1702"/>
    </w:pPr>
  </w:style>
  <w:style w:type="paragraph" w:styleId="32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106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0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109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102"/>
    <w:qFormat/>
    <w:uiPriority w:val="0"/>
    <w:rPr>
      <w:color w:val="FF0000"/>
    </w:rPr>
  </w:style>
  <w:style w:type="paragraph" w:customStyle="1" w:styleId="78">
    <w:name w:val="B1"/>
    <w:basedOn w:val="22"/>
    <w:link w:val="86"/>
    <w:qFormat/>
    <w:uiPriority w:val="0"/>
  </w:style>
  <w:style w:type="paragraph" w:customStyle="1" w:styleId="79">
    <w:name w:val="B2"/>
    <w:basedOn w:val="30"/>
    <w:link w:val="91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CR Cover Page Zchn"/>
    <w:link w:val="84"/>
    <w:qFormat/>
    <w:uiPriority w:val="0"/>
    <w:rPr>
      <w:rFonts w:ascii="Arial" w:hAnsi="Arial"/>
      <w:lang w:val="en-GB" w:eastAsia="en-US"/>
    </w:rPr>
  </w:style>
  <w:style w:type="character" w:customStyle="1" w:styleId="88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paragraph" w:styleId="94">
    <w:name w:val="List Paragraph"/>
    <w:basedOn w:val="1"/>
    <w:qFormat/>
    <w:uiPriority w:val="34"/>
    <w:pPr>
      <w:ind w:left="720"/>
      <w:contextualSpacing/>
    </w:pPr>
  </w:style>
  <w:style w:type="character" w:customStyle="1" w:styleId="95">
    <w:name w:val="NO Zchn"/>
    <w:qFormat/>
    <w:uiPriority w:val="0"/>
    <w:rPr>
      <w:rFonts w:ascii="Times New Roman" w:hAnsi="Times New Roman"/>
      <w:lang w:val="en-GB" w:eastAsia="en-US"/>
    </w:rPr>
  </w:style>
  <w:style w:type="paragraph" w:customStyle="1" w:styleId="96">
    <w:name w:val="IvD Instructiontext"/>
    <w:basedOn w:val="29"/>
    <w:link w:val="97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7">
    <w:name w:val="IvD Instructiontext Char"/>
    <w:link w:val="96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8">
    <w:name w:val="IvD bodytext"/>
    <w:basedOn w:val="29"/>
    <w:link w:val="9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99">
    <w:name w:val="IvD bodytext Char"/>
    <w:basedOn w:val="100"/>
    <w:link w:val="98"/>
    <w:qFormat/>
    <w:uiPriority w:val="0"/>
    <w:rPr>
      <w:rFonts w:ascii="Arial" w:hAnsi="Arial" w:eastAsia="宋体"/>
      <w:spacing w:val="2"/>
      <w:lang w:val="en-US" w:eastAsia="en-US"/>
    </w:rPr>
  </w:style>
  <w:style w:type="character" w:customStyle="1" w:styleId="100">
    <w:name w:val="正文文本 Char"/>
    <w:basedOn w:val="46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2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批注文字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样式1 字符"/>
    <w:basedOn w:val="46"/>
    <w:link w:val="105"/>
    <w:qFormat/>
    <w:locked/>
    <w:uiPriority w:val="0"/>
    <w:rPr>
      <w:rFonts w:ascii="Arial" w:hAnsi="Arial" w:cs="Arial" w:eastAsiaTheme="majorEastAsia"/>
      <w:b/>
      <w:bCs/>
      <w:color w:val="0000FF"/>
      <w:sz w:val="28"/>
      <w:szCs w:val="28"/>
      <w:lang w:val="en-US" w:eastAsia="en-US"/>
    </w:rPr>
  </w:style>
  <w:style w:type="paragraph" w:customStyle="1" w:styleId="105">
    <w:name w:val="样式1"/>
    <w:basedOn w:val="42"/>
    <w:link w:val="104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106">
    <w:name w:val="标题 Char"/>
    <w:basedOn w:val="46"/>
    <w:link w:val="42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character" w:customStyle="1" w:styleId="107">
    <w:name w:val="Unresolved Mention1"/>
    <w:basedOn w:val="4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8">
    <w:name w:val="TAL Car"/>
    <w:qFormat/>
    <w:locked/>
    <w:uiPriority w:val="0"/>
    <w:rPr>
      <w:rFonts w:ascii="Arial" w:hAnsi="Arial" w:eastAsiaTheme="minorEastAsia" w:cstheme="minorBidi"/>
      <w:sz w:val="18"/>
      <w:szCs w:val="22"/>
    </w:rPr>
  </w:style>
  <w:style w:type="character" w:customStyle="1" w:styleId="109">
    <w:name w:val="TAN Char"/>
    <w:link w:val="69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CA0D5-8093-4342-8B69-4ECCB33DCD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529</Words>
  <Characters>2981</Characters>
  <Lines>28</Lines>
  <Paragraphs>7</Paragraphs>
  <TotalTime>0</TotalTime>
  <ScaleCrop>false</ScaleCrop>
  <LinksUpToDate>false</LinksUpToDate>
  <CharactersWithSpaces>3443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2023-02-24T05:20:00Z</dcterms:created>
  <dc:creator>Michael Sanders, John M Meredith</dc:creator>
  <cp:lastModifiedBy>Yuang(ZTE)</cp:lastModifiedBy>
  <cp:lastPrinted>2023-01-03T00:16:00Z</cp:lastPrinted>
  <dcterms:modified xsi:type="dcterms:W3CDTF">2025-01-06T08:05:17Z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8246C446D6F246F4B500DBDF42CADF78_13</vt:lpwstr>
  </property>
</Properties>
</file>